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555199F9" w:rsidR="00575CA4" w:rsidRDefault="00575CA4" w:rsidP="00575CA4">
      <w:pPr>
        <w:pStyle w:val="CRCoverPage"/>
        <w:tabs>
          <w:tab w:val="right" w:pos="9639"/>
        </w:tabs>
        <w:spacing w:after="0"/>
        <w:rPr>
          <w:rFonts w:hint="eastAsia"/>
          <w:b/>
          <w:i/>
          <w:noProof/>
          <w:sz w:val="28"/>
          <w:lang w:eastAsia="ja-JP"/>
        </w:rPr>
      </w:pPr>
      <w:r>
        <w:rPr>
          <w:b/>
          <w:noProof/>
          <w:sz w:val="24"/>
        </w:rPr>
        <w:t>3GPP TSG-CT WG1 Meeting #15</w:t>
      </w:r>
      <w:r>
        <w:rPr>
          <w:b/>
          <w:noProof/>
          <w:sz w:val="24"/>
          <w:lang w:eastAsia="zh-CN"/>
        </w:rPr>
        <w:t>8</w:t>
      </w:r>
      <w:r>
        <w:rPr>
          <w:b/>
          <w:i/>
          <w:noProof/>
          <w:sz w:val="28"/>
        </w:rPr>
        <w:tab/>
      </w:r>
      <w:r>
        <w:rPr>
          <w:b/>
          <w:noProof/>
          <w:sz w:val="24"/>
        </w:rPr>
        <w:t>C1-25</w:t>
      </w:r>
      <w:r w:rsidR="005661D6">
        <w:rPr>
          <w:rFonts w:hint="eastAsia"/>
          <w:b/>
          <w:noProof/>
          <w:sz w:val="24"/>
          <w:lang w:eastAsia="ja-JP"/>
        </w:rPr>
        <w:t>7434</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690C7" w:rsidR="001E41F3" w:rsidRPr="00410371" w:rsidRDefault="00282A64"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1324" w:rsidR="001E41F3" w:rsidRPr="00410371" w:rsidRDefault="005661D6" w:rsidP="00547111">
            <w:pPr>
              <w:pStyle w:val="CRCoverPage"/>
              <w:spacing w:after="0"/>
              <w:rPr>
                <w:noProof/>
              </w:rPr>
            </w:pPr>
            <w:r>
              <w:rPr>
                <w:rFonts w:hint="eastAsia"/>
                <w:b/>
                <w:noProof/>
                <w:sz w:val="28"/>
                <w:lang w:eastAsia="ja-JP"/>
              </w:rPr>
              <w:t>7101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D33CC" w:rsidR="001E41F3" w:rsidRPr="00410371" w:rsidRDefault="00282A64"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6C5F2" w:rsidR="001E41F3" w:rsidRPr="00410371" w:rsidRDefault="00282A64">
            <w:pPr>
              <w:pStyle w:val="CRCoverPage"/>
              <w:spacing w:after="0"/>
              <w:jc w:val="center"/>
              <w:rPr>
                <w:noProof/>
                <w:sz w:val="28"/>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4B4F9" w:rsidR="00F25D98" w:rsidRDefault="00282A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752F9" w:rsidR="001E41F3" w:rsidRDefault="005661D6">
            <w:pPr>
              <w:pStyle w:val="CRCoverPage"/>
              <w:spacing w:after="0"/>
              <w:ind w:left="100"/>
              <w:rPr>
                <w:noProof/>
              </w:rPr>
            </w:pPr>
            <w:r>
              <w:rPr>
                <w:rFonts w:hint="eastAsia"/>
                <w:noProof/>
                <w:lang w:eastAsia="ja-JP"/>
              </w:rPr>
              <w:t>C</w:t>
            </w:r>
            <w:r w:rsidRPr="006D3E67">
              <w:rPr>
                <w:rFonts w:hint="eastAsia"/>
                <w:noProof/>
              </w:rPr>
              <w:t>larif</w:t>
            </w:r>
            <w:r>
              <w:rPr>
                <w:rFonts w:hint="eastAsia"/>
                <w:noProof/>
                <w:lang w:eastAsia="ja-JP"/>
              </w:rPr>
              <w:t>ication of</w:t>
            </w:r>
            <w:r w:rsidRPr="006D3E67">
              <w:rPr>
                <w:rFonts w:hint="eastAsia"/>
                <w:noProof/>
              </w:rPr>
              <w:t xml:space="preserve"> the </w:t>
            </w:r>
            <w:r>
              <w:rPr>
                <w:rFonts w:hint="eastAsia"/>
                <w:noProof/>
                <w:lang w:eastAsia="ja-JP"/>
              </w:rPr>
              <w:t>UE</w:t>
            </w:r>
            <w:r w:rsidR="00864B34" w:rsidRPr="00864B34">
              <w:t xml:space="preserve"> </w:t>
            </w:r>
            <w:proofErr w:type="spellStart"/>
            <w:r w:rsidR="00864B34" w:rsidRPr="00864B34">
              <w:t>behavior</w:t>
            </w:r>
            <w:proofErr w:type="spellEnd"/>
            <w:r w:rsidR="00864B34" w:rsidRPr="00864B34">
              <w:t xml:space="preserve"> upon failure of registration for emergency services in shared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09C7B" w:rsidR="001E41F3" w:rsidRDefault="00282A64">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87181" w:rsidR="001E41F3" w:rsidRDefault="00282A64" w:rsidP="00547111">
            <w:pPr>
              <w:pStyle w:val="CRCoverPage"/>
              <w:spacing w:after="0"/>
              <w:ind w:left="100"/>
              <w:rPr>
                <w:noProof/>
              </w:rPr>
            </w:pPr>
            <w:fldSimple w:instr=" DOCPROPERTY  SourceIfTsg  \* MERGEFORMAT ">
              <w:r>
                <w:rPr>
                  <w:rStyle w:val="normaltextrun"/>
                  <w:rFonts w:eastAsia="Meiryo UI" w:cs="Arial"/>
                  <w:sz w:val="21"/>
                  <w:szCs w:val="21"/>
                </w:rPr>
                <w:t>C1</w:t>
              </w:r>
              <w:r>
                <w:rPr>
                  <w:rStyle w:val="eop"/>
                  <w:rFonts w:eastAsia="Meiryo UI" w:cs="Arial"/>
                  <w:sz w:val="21"/>
                  <w:szCs w:val="21"/>
                </w:rPr>
                <w:t>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D7A68" w:rsidR="001E41F3" w:rsidRDefault="00282A64">
            <w:pPr>
              <w:pStyle w:val="CRCoverPage"/>
              <w:spacing w:after="0"/>
              <w:ind w:left="100"/>
              <w:rPr>
                <w:noProof/>
              </w:rPr>
            </w:pPr>
            <w:r>
              <w:rPr>
                <w:rFonts w:hint="eastAsia"/>
                <w:noProof/>
                <w:lang w:eastAsia="ja-JP"/>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95AF5" w:rsidR="001E41F3" w:rsidRDefault="00282A64">
            <w:pPr>
              <w:pStyle w:val="CRCoverPage"/>
              <w:spacing w:after="0"/>
              <w:ind w:left="100"/>
              <w:rPr>
                <w:noProof/>
                <w:lang w:eastAsia="ja-JP"/>
              </w:rPr>
            </w:pPr>
            <w:r>
              <w:rPr>
                <w:rFonts w:hint="eastAsia"/>
                <w:noProof/>
                <w:lang w:eastAsia="ja-JP"/>
              </w:rPr>
              <w:t>2025</w:t>
            </w:r>
            <w:r w:rsidR="0027787F">
              <w:rPr>
                <w:noProof/>
              </w:rPr>
              <w:t>-</w:t>
            </w:r>
            <w:r>
              <w:rPr>
                <w:rFonts w:hint="eastAsia"/>
                <w:noProof/>
                <w:lang w:eastAsia="ja-JP"/>
              </w:rPr>
              <w:t>11</w:t>
            </w:r>
            <w:r w:rsidR="0027787F">
              <w:rPr>
                <w:noProof/>
              </w:rPr>
              <w:t>-</w:t>
            </w:r>
            <w:r>
              <w:rPr>
                <w:rFonts w:hint="eastAsia"/>
                <w:noProof/>
                <w:lang w:eastAsia="ja-JP"/>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0622" w:rsidR="001E41F3" w:rsidRDefault="00282A64"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4D436" w:rsidR="001E41F3" w:rsidRDefault="00282A64">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F5FC4" w:rsidR="001E41F3" w:rsidRDefault="00DA2416">
            <w:pPr>
              <w:pStyle w:val="CRCoverPage"/>
              <w:spacing w:after="0"/>
              <w:ind w:left="100"/>
              <w:rPr>
                <w:noProof/>
              </w:rPr>
            </w:pPr>
            <w:r w:rsidRPr="00F570D6">
              <w:rPr>
                <w:noProof/>
                <w:lang w:eastAsia="ja-JP"/>
              </w:rPr>
              <w:t xml:space="preserve">According to the current specification, the general behavior when an emergency call fails and behavior when an emergency call fails </w:t>
            </w:r>
            <w:r>
              <w:rPr>
                <w:rFonts w:hint="eastAsia"/>
                <w:noProof/>
                <w:lang w:eastAsia="ja-JP"/>
              </w:rPr>
              <w:t>in</w:t>
            </w:r>
            <w:r w:rsidRPr="00F570D6">
              <w:rPr>
                <w:noProof/>
                <w:lang w:eastAsia="ja-JP"/>
              </w:rPr>
              <w:t xml:space="preserve"> a shared network are described separately. However, since the description of the general behavior seems to include behavior when an emergency call fails </w:t>
            </w:r>
            <w:r>
              <w:rPr>
                <w:rFonts w:hint="eastAsia"/>
                <w:noProof/>
                <w:lang w:eastAsia="ja-JP"/>
              </w:rPr>
              <w:t>in</w:t>
            </w:r>
            <w:r w:rsidRPr="00F570D6">
              <w:rPr>
                <w:noProof/>
                <w:lang w:eastAsia="ja-JP"/>
              </w:rPr>
              <w:t xml:space="preserve"> a shared network, behavior that selects the PLMN when the UE is </w:t>
            </w:r>
            <w:r>
              <w:rPr>
                <w:rFonts w:hint="eastAsia"/>
                <w:noProof/>
                <w:lang w:eastAsia="ja-JP"/>
              </w:rPr>
              <w:t>in</w:t>
            </w:r>
            <w:r w:rsidRPr="00F570D6">
              <w:rPr>
                <w:noProof/>
                <w:lang w:eastAsia="ja-JP"/>
              </w:rPr>
              <w:t xml:space="preserve"> a shared network might not be performed. Therefore, by describing "</w:t>
            </w:r>
            <w:r w:rsidRPr="00C4567B">
              <w:rPr>
                <w:noProof/>
              </w:rPr>
              <w:t>except</w:t>
            </w:r>
            <w:r>
              <w:rPr>
                <w:rFonts w:hint="eastAsia"/>
                <w:noProof/>
                <w:lang w:eastAsia="ja-JP"/>
              </w:rPr>
              <w:t xml:space="preserve"> for the case</w:t>
            </w:r>
            <w:r w:rsidRPr="00C4567B">
              <w:rPr>
                <w:noProof/>
              </w:rPr>
              <w:t xml:space="preserve"> when UE is in </w:t>
            </w:r>
            <w:r>
              <w:rPr>
                <w:rFonts w:hint="eastAsia"/>
                <w:noProof/>
                <w:lang w:eastAsia="ja-JP"/>
              </w:rPr>
              <w:t>a</w:t>
            </w:r>
            <w:r w:rsidRPr="00C4567B">
              <w:rPr>
                <w:noProof/>
              </w:rPr>
              <w:t xml:space="preserve"> shared network</w:t>
            </w:r>
            <w:r w:rsidRPr="00F570D6">
              <w:rPr>
                <w:noProof/>
                <w:lang w:eastAsia="ja-JP"/>
              </w:rPr>
              <w:t xml:space="preserve">" in the description of the general behavior, it is made clear that behavior </w:t>
            </w:r>
            <w:r>
              <w:rPr>
                <w:rFonts w:hint="eastAsia"/>
                <w:noProof/>
                <w:lang w:eastAsia="ja-JP"/>
              </w:rPr>
              <w:t>in</w:t>
            </w:r>
            <w:r w:rsidRPr="00F570D6">
              <w:rPr>
                <w:noProof/>
                <w:lang w:eastAsia="ja-JP"/>
              </w:rPr>
              <w:t xml:space="preserve"> a shared network is not included, and the </w:t>
            </w:r>
            <w:r>
              <w:rPr>
                <w:rFonts w:hint="eastAsia"/>
                <w:noProof/>
                <w:lang w:eastAsia="ja-JP"/>
              </w:rPr>
              <w:t>c</w:t>
            </w:r>
            <w:r w:rsidRPr="00C4567B">
              <w:rPr>
                <w:noProof/>
              </w:rPr>
              <w:t>ompetition</w:t>
            </w:r>
            <w:r w:rsidRPr="00F570D6">
              <w:rPr>
                <w:noProof/>
                <w:lang w:eastAsia="ja-JP"/>
              </w:rPr>
              <w:t xml:space="preserve"> between behavior is eliminated.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34386" w:rsidR="001E41F3" w:rsidRDefault="00DA2416" w:rsidP="00DA2416">
            <w:pPr>
              <w:pStyle w:val="CRCoverPage"/>
              <w:spacing w:after="0"/>
              <w:ind w:left="100"/>
              <w:rPr>
                <w:rFonts w:hint="eastAsia"/>
                <w:noProof/>
                <w:lang w:eastAsia="ja-JP"/>
              </w:rPr>
            </w:pPr>
            <w:r w:rsidRPr="00F570D6">
              <w:rPr>
                <w:noProof/>
                <w:lang w:eastAsia="ja-JP"/>
              </w:rPr>
              <w:t>By describing "except for the case when UE is in a shared network," it is clarified that the case of behavior when UE is in a shared network is not included in the case of general emergency call failure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C8BB3" w:rsidR="001E41F3" w:rsidRDefault="00C4567B">
            <w:pPr>
              <w:pStyle w:val="CRCoverPage"/>
              <w:spacing w:after="0"/>
              <w:ind w:left="100"/>
            </w:pPr>
            <w:r>
              <w:rPr>
                <w:rFonts w:hint="eastAsia"/>
                <w:noProof/>
                <w:lang w:eastAsia="ja-JP"/>
              </w:rPr>
              <w:t xml:space="preserve">The </w:t>
            </w:r>
            <w:r w:rsidRPr="00C4567B">
              <w:rPr>
                <w:noProof/>
              </w:rPr>
              <w:t xml:space="preserve">behavior to select PLMN in </w:t>
            </w:r>
            <w:r w:rsidR="008B11FF">
              <w:rPr>
                <w:rFonts w:hint="eastAsia"/>
                <w:noProof/>
                <w:lang w:eastAsia="ja-JP"/>
              </w:rPr>
              <w:t xml:space="preserve">a </w:t>
            </w:r>
            <w:r w:rsidR="002C0725">
              <w:rPr>
                <w:rFonts w:hint="eastAsia"/>
                <w:noProof/>
                <w:lang w:eastAsia="ja-JP"/>
              </w:rPr>
              <w:t>s</w:t>
            </w:r>
            <w:r w:rsidRPr="00C4567B">
              <w:rPr>
                <w:noProof/>
              </w:rPr>
              <w:t xml:space="preserve">hared network may not </w:t>
            </w:r>
            <w:r>
              <w:rPr>
                <w:rFonts w:hint="eastAsia"/>
                <w:noProof/>
                <w:lang w:eastAsia="ja-JP"/>
              </w:rPr>
              <w:t>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9D4EC" w:rsidR="001E41F3" w:rsidRDefault="00282A64">
            <w:pPr>
              <w:pStyle w:val="CRCoverPage"/>
              <w:spacing w:after="0"/>
              <w:ind w:left="100"/>
              <w:rPr>
                <w:noProof/>
                <w:lang w:eastAsia="ja-JP"/>
              </w:rPr>
            </w:pPr>
            <w:r>
              <w:rPr>
                <w:rFonts w:hint="eastAsia"/>
                <w:noProof/>
                <w:lang w:eastAsia="ja-JP"/>
              </w:rPr>
              <w:t>5.5.1.2.6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A4756" w:rsidR="001E41F3" w:rsidRDefault="00282A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1F93C4" w:rsidR="001E41F3" w:rsidRDefault="00282A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4CB20" w:rsidR="001E41F3" w:rsidRDefault="00282A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3F8841E" w14:textId="75B3FDD9" w:rsidR="00282A64" w:rsidRDefault="00282A64" w:rsidP="00282A64">
      <w:pPr>
        <w:pStyle w:val="5"/>
        <w:ind w:left="0" w:firstLine="0"/>
        <w:rPr>
          <w:lang w:eastAsia="en-GB"/>
        </w:rPr>
      </w:pPr>
      <w:bookmarkStart w:id="1" w:name="_Toc20232677"/>
      <w:bookmarkStart w:id="2" w:name="_Toc27746779"/>
      <w:bookmarkStart w:id="3" w:name="_Toc36212961"/>
      <w:bookmarkStart w:id="4" w:name="_Toc36657138"/>
      <w:bookmarkStart w:id="5" w:name="_Toc45286802"/>
      <w:bookmarkStart w:id="6" w:name="_Toc51948071"/>
      <w:bookmarkStart w:id="7" w:name="_Toc51949163"/>
      <w:bookmarkStart w:id="8" w:name="_Toc209788604"/>
      <w:bookmarkStart w:id="9" w:name="_Hlk213246700"/>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r>
        <w:t>5.5.1.2.6</w:t>
      </w:r>
      <w:r>
        <w:tab/>
        <w:t>Initial registration for emergency services not accepted by the network</w:t>
      </w:r>
      <w:bookmarkEnd w:id="1"/>
      <w:bookmarkEnd w:id="2"/>
      <w:bookmarkEnd w:id="3"/>
      <w:bookmarkEnd w:id="4"/>
      <w:bookmarkEnd w:id="5"/>
      <w:bookmarkEnd w:id="6"/>
      <w:bookmarkEnd w:id="7"/>
      <w:bookmarkEnd w:id="8"/>
    </w:p>
    <w:p w14:paraId="5FF12FAA" w14:textId="77777777" w:rsidR="00282A64" w:rsidRDefault="00282A64" w:rsidP="00282A64">
      <w:r>
        <w:t>Upon receiving the REGISTRATION REJECT message including 5GMM cause #5 "PEI not accepted", the UE shall enter the state 5GMM-DEREGISTERED.NO-SUPI. If the REGISTRATION REJECT message is received,</w:t>
      </w:r>
    </w:p>
    <w:p w14:paraId="42BE7283" w14:textId="77777777" w:rsidR="00282A64" w:rsidRDefault="00282A64" w:rsidP="00282A64">
      <w:pPr>
        <w:pStyle w:val="B1"/>
      </w:pPr>
      <w:r>
        <w:t>-</w:t>
      </w:r>
      <w:r>
        <w:tab/>
        <w:t>over 3GPP access; or</w:t>
      </w:r>
    </w:p>
    <w:p w14:paraId="1F3BD8B2" w14:textId="77777777" w:rsidR="00282A64" w:rsidRDefault="00282A64" w:rsidP="00282A64">
      <w:pPr>
        <w:pStyle w:val="B1"/>
      </w:pPr>
      <w:r>
        <w:t>-</w:t>
      </w:r>
      <w:r>
        <w:tab/>
        <w:t>over non-3GPP access and is integrity protected;</w:t>
      </w:r>
    </w:p>
    <w:p w14:paraId="55F4D49E" w14:textId="77777777" w:rsidR="00282A64" w:rsidRDefault="00282A64" w:rsidP="00282A64">
      <w:r>
        <w:t>and the UE also supports the registration procedure over the other access, the UE shall in addition handle 5GMM parameters and 5GMM state for this access, as described for this 5GMM cause value.</w:t>
      </w:r>
    </w:p>
    <w:p w14:paraId="2C8D94D4" w14:textId="10FCCBCA" w:rsidR="00282A64" w:rsidRDefault="00282A64" w:rsidP="00282A64">
      <w:r>
        <w:t>Upon receiving the REGISTRATION REJECT message including 5GMM cause value which is not #5 "PEI not accepted", the UE shall perform the actions as described in subclause 5.5.1.2.5 with the following addition: the UE shall inform the upper layers of the failure of the procedure</w:t>
      </w:r>
      <w:ins w:id="18" w:author="Riku Miura (三浦 陸)" w:date="2025-11-05T15:08:00Z" w16du:dateUtc="2025-11-05T06:08:00Z">
        <w:r w:rsidR="000F17A7" w:rsidRPr="00E40E16">
          <w:rPr>
            <w:rFonts w:hint="eastAsia"/>
            <w:lang w:eastAsia="ja-JP"/>
          </w:rPr>
          <w:t xml:space="preserve">, </w:t>
        </w:r>
        <w:r w:rsidR="000F17A7" w:rsidRPr="00E40E16">
          <w:rPr>
            <w:lang w:eastAsia="ja-JP"/>
          </w:rPr>
          <w:t xml:space="preserve">except for the case </w:t>
        </w:r>
      </w:ins>
      <w:ins w:id="19" w:author="Riku Miura (三浦 陸)" w:date="2025-11-10T17:06:00Z" w16du:dateUtc="2025-11-10T08:06:00Z">
        <w:r w:rsidR="00592034">
          <w:rPr>
            <w:rFonts w:hint="eastAsia"/>
            <w:lang w:eastAsia="ja-JP"/>
          </w:rPr>
          <w:t>when UE is in</w:t>
        </w:r>
      </w:ins>
      <w:ins w:id="20" w:author="Riku Miura (三浦 陸)" w:date="2025-11-05T15:08:00Z" w16du:dateUtc="2025-11-05T06:08:00Z">
        <w:r w:rsidR="000F17A7" w:rsidRPr="00E40E16">
          <w:rPr>
            <w:lang w:eastAsia="ja-JP"/>
          </w:rPr>
          <w:t xml:space="preserve"> a shared network</w:t>
        </w:r>
      </w:ins>
      <w:r>
        <w:t>.</w:t>
      </w:r>
    </w:p>
    <w:p w14:paraId="4E936447" w14:textId="77777777" w:rsidR="00282A64" w:rsidRDefault="00282A64" w:rsidP="00282A64">
      <w:pPr>
        <w:pStyle w:val="NO"/>
      </w:pPr>
      <w:r>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077ADAC7" w14:textId="1659ADEE" w:rsidR="00282A64" w:rsidRDefault="00282A64" w:rsidP="00282A64">
      <w:r>
        <w:t>If the initial registration request for emergency services fails</w:t>
      </w:r>
      <w:r>
        <w:rPr>
          <w:lang w:eastAsia="ja-JP"/>
        </w:rPr>
        <w:t xml:space="preserve"> due to </w:t>
      </w:r>
      <w:r>
        <w:t>abnormal</w:t>
      </w:r>
      <w:r>
        <w:rPr>
          <w:lang w:eastAsia="ja-JP"/>
        </w:rPr>
        <w:t xml:space="preserve"> case</w:t>
      </w:r>
      <w:r>
        <w:t>s, the UE shall perform the actions as described in subclause 5.5.1.2.7 and inform the upper layers of the failure to access the network or the failure of the procedure</w:t>
      </w:r>
      <w:ins w:id="21" w:author="Riku Miura (三浦 陸)" w:date="2025-11-05T15:09:00Z" w16du:dateUtc="2025-11-05T06:09:00Z">
        <w:r w:rsidR="000F17A7" w:rsidRPr="00E40E16">
          <w:rPr>
            <w:rFonts w:hint="eastAsia"/>
            <w:lang w:eastAsia="ja-JP"/>
          </w:rPr>
          <w:t xml:space="preserve">, </w:t>
        </w:r>
        <w:r w:rsidR="000F17A7" w:rsidRPr="00E40E16">
          <w:rPr>
            <w:lang w:eastAsia="ja-JP"/>
          </w:rPr>
          <w:t xml:space="preserve">except for the case </w:t>
        </w:r>
      </w:ins>
      <w:ins w:id="22" w:author="Riku Miura (三浦 陸)" w:date="2025-11-10T17:06:00Z" w16du:dateUtc="2025-11-10T08:06:00Z">
        <w:r w:rsidR="00592034">
          <w:rPr>
            <w:rFonts w:hint="eastAsia"/>
            <w:lang w:eastAsia="ja-JP"/>
          </w:rPr>
          <w:t xml:space="preserve">when UE is in </w:t>
        </w:r>
      </w:ins>
      <w:ins w:id="23" w:author="Riku Miura (三浦 陸)" w:date="2025-11-05T15:09:00Z" w16du:dateUtc="2025-11-05T06:09:00Z">
        <w:r w:rsidR="000F17A7" w:rsidRPr="00E40E16">
          <w:rPr>
            <w:lang w:eastAsia="ja-JP"/>
          </w:rPr>
          <w:t>a shared network</w:t>
        </w:r>
      </w:ins>
      <w:r>
        <w:t>.</w:t>
      </w:r>
    </w:p>
    <w:p w14:paraId="0F27B5C0" w14:textId="77777777" w:rsidR="00282A64" w:rsidRDefault="00282A64" w:rsidP="00282A64">
      <w:pPr>
        <w:pStyle w:val="NO"/>
      </w:pPr>
      <w:r>
        <w:t>NOTE 2:</w:t>
      </w:r>
      <w:r>
        <w:tab/>
        <w:t>This can result in the upper layers requesting other implementation specific mechanisms, e.g. procedures specified in 3GPP TS 24.229</w:t>
      </w:r>
      <w:r>
        <w:rPr>
          <w:rFonts w:eastAsia="Malgun Gothic"/>
        </w:rPr>
        <w:t> [14]</w:t>
      </w:r>
      <w:r>
        <w:t xml:space="preserve"> can result in the emergency call being attempted to another IP-CAN.</w:t>
      </w:r>
    </w:p>
    <w:p w14:paraId="017435BC" w14:textId="77777777" w:rsidR="00282A64" w:rsidRDefault="00282A64" w:rsidP="00282A64">
      <w:pPr>
        <w:rPr>
          <w:rFonts w:eastAsia="Malgun Gothic"/>
        </w:rPr>
      </w:pPr>
      <w:r>
        <w:rPr>
          <w:rFonts w:eastAsia="Malgun Gothic"/>
        </w:rPr>
        <w:t>In a shared network, upon receiving the REGISTRATION REJECT message, the UE shall perform the actions as described in subclause 5.5.1.2.5, and shall:</w:t>
      </w:r>
    </w:p>
    <w:p w14:paraId="623E1C80" w14:textId="77777777" w:rsidR="00282A64" w:rsidRDefault="00282A64" w:rsidP="00282A64">
      <w:pPr>
        <w:pStyle w:val="B1"/>
        <w:rPr>
          <w:rFonts w:eastAsia="Times New Roman"/>
        </w:rPr>
      </w:pPr>
      <w:r>
        <w:t>a)</w:t>
      </w:r>
      <w:r>
        <w:tab/>
        <w:t>inform the upper layers of the failure of the procedure; or</w:t>
      </w:r>
    </w:p>
    <w:p w14:paraId="03D844FA" w14:textId="77777777" w:rsidR="00282A64" w:rsidRDefault="00282A64" w:rsidP="00282A64">
      <w:pPr>
        <w:pStyle w:val="NO"/>
        <w:rPr>
          <w:rFonts w:eastAsia="Malgun Gothic"/>
        </w:rPr>
      </w:pPr>
      <w:r>
        <w:rPr>
          <w:rFonts w:eastAsia="Malgun Gothic"/>
        </w:rPr>
        <w:t>NOTE 3:</w:t>
      </w:r>
      <w:r>
        <w:rPr>
          <w:rFonts w:eastAsia="Malgun Gothic"/>
        </w:rPr>
        <w:tab/>
        <w:t>The upper layers can request implementation specific mechanisms, e.g. procedures specified in 3GPP TS 24.229 [14] that can result in the emergency call being attempted to another IP-CAN.</w:t>
      </w:r>
    </w:p>
    <w:p w14:paraId="1ADAEE09" w14:textId="77777777" w:rsidR="00282A64" w:rsidRDefault="00282A64" w:rsidP="00282A64">
      <w:pPr>
        <w:pStyle w:val="B1"/>
        <w:rPr>
          <w:rFonts w:eastAsia="Times New Roman"/>
        </w:rPr>
      </w:pPr>
      <w:r>
        <w:t>b)</w:t>
      </w:r>
      <w:r>
        <w:tab/>
        <w:t xml:space="preserve">attempt to perform a PLMN or SNPN selection in the shared network and, if an initial registration for emergency services was not already attempted with the selected PLMN or SNPN and the REGISTRATION REQUEST message, for which </w:t>
      </w:r>
      <w:r>
        <w:rPr>
          <w:rFonts w:eastAsia="Malgun Gothic"/>
        </w:rPr>
        <w:t>the REGISTRATION REJECT message was received,</w:t>
      </w:r>
      <w:r>
        <w:t xml:space="preserve"> is:</w:t>
      </w:r>
    </w:p>
    <w:p w14:paraId="5BEA801F" w14:textId="77777777" w:rsidR="00282A64" w:rsidRDefault="00282A64" w:rsidP="00282A64">
      <w:pPr>
        <w:pStyle w:val="B2"/>
      </w:pPr>
      <w:r>
        <w:t>-</w:t>
      </w:r>
      <w:r>
        <w:tab/>
        <w:t>not for sending a PDU SESSION ESTABLISHMENT REQUEST message with request type set to "existing emergency PDU session", initiate an initial registration for emergency services with the selected PLMN or SNPN; or</w:t>
      </w:r>
    </w:p>
    <w:p w14:paraId="4E420F96" w14:textId="77777777" w:rsidR="00282A64" w:rsidRDefault="00282A64" w:rsidP="00282A64">
      <w:pPr>
        <w:pStyle w:val="B2"/>
      </w:pPr>
      <w:r>
        <w:t>-</w:t>
      </w:r>
      <w:r>
        <w:tab/>
        <w:t>for sending a PDU SESSION ESTABLISHMENT REQUEST message with request type set to "existing emergency PDU session", and:</w:t>
      </w:r>
    </w:p>
    <w:p w14:paraId="575CBDAA" w14:textId="508F13F5" w:rsidR="00282A64" w:rsidRDefault="00282A64" w:rsidP="00282A64">
      <w:pPr>
        <w:pStyle w:val="B3"/>
        <w:rPr>
          <w:lang w:eastAsia="ja-JP"/>
        </w:rPr>
      </w:pPr>
      <w:proofErr w:type="spellStart"/>
      <w:r>
        <w:t>i</w:t>
      </w:r>
      <w:proofErr w:type="spellEnd"/>
      <w:r>
        <w:t>)</w:t>
      </w:r>
      <w:r>
        <w:tab/>
        <w:t>the selected PLMN is an equivalent PLMN or the selected SNPN is an equivalent SNPN, initiate an initial registration for emergency services with the selected PLMN or SNPN; and</w:t>
      </w:r>
    </w:p>
    <w:p w14:paraId="1BE50A3C" w14:textId="77777777" w:rsidR="00282A64" w:rsidRDefault="00282A64" w:rsidP="00282A64">
      <w:pPr>
        <w:pStyle w:val="B3"/>
      </w:pPr>
      <w:r>
        <w:t>ii)</w:t>
      </w:r>
      <w:r>
        <w:tab/>
        <w:t xml:space="preserve">the selected PLMN is not an equivalent PLMN </w:t>
      </w:r>
      <w:bookmarkStart w:id="24" w:name="_Hlk130951080"/>
      <w:r>
        <w:t>or the selected SNPN is not an equivalent SNPN</w:t>
      </w:r>
      <w:bookmarkEnd w:id="24"/>
      <w:r>
        <w:t>, perform a PLMN or SNPN selection and initiate an initial registration for emergency services with the selected PLMN or SNPN if an initial registration for emergency services was not already attempted with the selected PLMN or SNPN.</w:t>
      </w:r>
    </w:p>
    <w:p w14:paraId="3CC673B8" w14:textId="77777777" w:rsidR="00282A64" w:rsidRDefault="00282A64" w:rsidP="00282A64">
      <w:pPr>
        <w:rPr>
          <w:rFonts w:eastAsia="Malgun Gothic"/>
        </w:rPr>
      </w:pPr>
      <w:r>
        <w:rPr>
          <w:rFonts w:eastAsia="Malgun Gothic"/>
        </w:rPr>
        <w:t>In a shared network, if the initial registration request for emergency services fails due to abnormal cases, the UE shall perform the actions as described in subclause 5.5.1.2.7 and shall:</w:t>
      </w:r>
    </w:p>
    <w:p w14:paraId="24521E1B" w14:textId="77777777" w:rsidR="00282A64" w:rsidRDefault="00282A64" w:rsidP="00282A64">
      <w:pPr>
        <w:pStyle w:val="B1"/>
        <w:rPr>
          <w:rFonts w:eastAsia="Times New Roman"/>
        </w:rPr>
      </w:pPr>
      <w:r>
        <w:t>a)</w:t>
      </w:r>
      <w:r>
        <w:tab/>
        <w:t>inform the upper layers of the failure of the procedure; or</w:t>
      </w:r>
    </w:p>
    <w:p w14:paraId="7D59B77D" w14:textId="77777777" w:rsidR="00282A64" w:rsidRDefault="00282A64" w:rsidP="00282A64">
      <w:pPr>
        <w:pStyle w:val="NO"/>
        <w:rPr>
          <w:rFonts w:eastAsia="Malgun Gothic"/>
        </w:rPr>
      </w:pPr>
      <w:r>
        <w:rPr>
          <w:rFonts w:eastAsia="Malgun Gothic"/>
        </w:rPr>
        <w:t>NOTE 4:</w:t>
      </w:r>
      <w:r>
        <w:rPr>
          <w:rFonts w:eastAsia="Malgun Gothic"/>
        </w:rPr>
        <w:tab/>
        <w:t>The upper layers can request implementation specific mechanisms, e.g. procedures specified in 3GPP TS</w:t>
      </w:r>
      <w:r>
        <w:rPr>
          <w:rFonts w:eastAsia="Malgun Gothic"/>
          <w:lang w:val="en-US"/>
        </w:rPr>
        <w:t> </w:t>
      </w:r>
      <w:r>
        <w:rPr>
          <w:rFonts w:eastAsia="Malgun Gothic"/>
        </w:rPr>
        <w:t>24.229 [14] that can result in the emergency call being attempted to another IP-CAN.</w:t>
      </w:r>
    </w:p>
    <w:p w14:paraId="75E133C3" w14:textId="77777777" w:rsidR="00282A64" w:rsidRDefault="00282A64" w:rsidP="00282A64">
      <w:pPr>
        <w:pStyle w:val="B1"/>
        <w:rPr>
          <w:rFonts w:eastAsia="Times New Roman"/>
        </w:rPr>
      </w:pPr>
      <w:r>
        <w:lastRenderedPageBreak/>
        <w:t>b)</w:t>
      </w:r>
      <w:r>
        <w:tab/>
        <w:t>attempt to perform a PLMN or SNPN selection in the shared network and, if an initial registration for emergency services was not already attempted with the selected PLMN or SNPN and the REGISTRATION REQUEST message is:</w:t>
      </w:r>
    </w:p>
    <w:p w14:paraId="5B8BBBB2" w14:textId="77777777" w:rsidR="00282A64" w:rsidRDefault="00282A64" w:rsidP="00282A64">
      <w:pPr>
        <w:pStyle w:val="B2"/>
      </w:pPr>
      <w:r>
        <w:t>-</w:t>
      </w:r>
      <w:r>
        <w:tab/>
        <w:t>not for sending a PDU SESSION ESTABLISHMENT REQUEST message with request type set to "existing emergency PDU session", initiate an initial registration for emergency services with the selected PLMN or SNPN; or</w:t>
      </w:r>
    </w:p>
    <w:p w14:paraId="1AAC7F3F" w14:textId="77777777" w:rsidR="00282A64" w:rsidRDefault="00282A64" w:rsidP="00282A64">
      <w:pPr>
        <w:pStyle w:val="B2"/>
      </w:pPr>
      <w:r>
        <w:t>-</w:t>
      </w:r>
      <w:r>
        <w:tab/>
        <w:t>for sending a PDU SESSION ESTABLISHMENT REQUEST message with request type set to "existing emergency PDU session", and:</w:t>
      </w:r>
    </w:p>
    <w:p w14:paraId="669A56B9" w14:textId="3EE11FCE" w:rsidR="00282A64" w:rsidRDefault="00282A64" w:rsidP="00282A64">
      <w:pPr>
        <w:pStyle w:val="B3"/>
        <w:rPr>
          <w:lang w:eastAsia="ja-JP"/>
        </w:rPr>
      </w:pPr>
      <w:proofErr w:type="spellStart"/>
      <w:r>
        <w:t>i</w:t>
      </w:r>
      <w:proofErr w:type="spellEnd"/>
      <w:r>
        <w:t>)</w:t>
      </w:r>
      <w:r>
        <w:tab/>
        <w:t>the selected PLMN is an equivalent PLMN or the selected SNPN is an equivalent SNPN, initiate an initial registration for emergency services with the selected PLMN or SNPN; and</w:t>
      </w:r>
    </w:p>
    <w:p w14:paraId="2A993538" w14:textId="49CE49B3" w:rsidR="00076445" w:rsidRPr="005661D6" w:rsidRDefault="00282A64" w:rsidP="005661D6">
      <w:pPr>
        <w:pStyle w:val="B3"/>
        <w:rPr>
          <w:rFonts w:hint="eastAsia"/>
        </w:rPr>
      </w:pPr>
      <w:r>
        <w:t>ii)</w:t>
      </w:r>
      <w:r>
        <w:tab/>
        <w:t>the selected PLMN is not an equivalent PLMN or the selected SNPN is not an equivalent SNPN, perform a PLMN or SNPN selection and initiate an initial registration for emergency services with the selected PLMN or SNPN if an initial registration for emergency services was not already attempted with the selected PLMN or SNPN.</w:t>
      </w:r>
      <w:bookmarkEnd w:id="9"/>
      <w:bookmarkEnd w:id="10"/>
      <w:bookmarkEnd w:id="11"/>
      <w:bookmarkEnd w:id="12"/>
      <w:bookmarkEnd w:id="13"/>
      <w:bookmarkEnd w:id="14"/>
      <w:bookmarkEnd w:id="15"/>
      <w:bookmarkEnd w:id="16"/>
      <w:bookmarkEnd w:id="17"/>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A6741" w14:textId="77777777" w:rsidR="00836E18" w:rsidRDefault="00836E18">
      <w:r>
        <w:separator/>
      </w:r>
    </w:p>
  </w:endnote>
  <w:endnote w:type="continuationSeparator" w:id="0">
    <w:p w14:paraId="79991DB4"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3A18" w14:textId="77777777" w:rsidR="00836E18" w:rsidRDefault="00836E18">
      <w:r>
        <w:separator/>
      </w:r>
    </w:p>
  </w:footnote>
  <w:footnote w:type="continuationSeparator" w:id="0">
    <w:p w14:paraId="59E9C9DD"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0F17A7"/>
    <w:rsid w:val="0010638B"/>
    <w:rsid w:val="00145D43"/>
    <w:rsid w:val="00192C46"/>
    <w:rsid w:val="001A08B3"/>
    <w:rsid w:val="001A7B60"/>
    <w:rsid w:val="001B52F0"/>
    <w:rsid w:val="001B7A65"/>
    <w:rsid w:val="001E41F3"/>
    <w:rsid w:val="0026004D"/>
    <w:rsid w:val="002640DD"/>
    <w:rsid w:val="00275D12"/>
    <w:rsid w:val="0027787F"/>
    <w:rsid w:val="00282A64"/>
    <w:rsid w:val="00284FEB"/>
    <w:rsid w:val="002860C4"/>
    <w:rsid w:val="002B5741"/>
    <w:rsid w:val="002C0725"/>
    <w:rsid w:val="002E472E"/>
    <w:rsid w:val="00305409"/>
    <w:rsid w:val="003609EF"/>
    <w:rsid w:val="0036231A"/>
    <w:rsid w:val="00374DD4"/>
    <w:rsid w:val="003E1A36"/>
    <w:rsid w:val="00407A28"/>
    <w:rsid w:val="00410371"/>
    <w:rsid w:val="004242F1"/>
    <w:rsid w:val="004B75B7"/>
    <w:rsid w:val="005141D9"/>
    <w:rsid w:val="0051580D"/>
    <w:rsid w:val="00547111"/>
    <w:rsid w:val="005661D6"/>
    <w:rsid w:val="00575CA4"/>
    <w:rsid w:val="00592034"/>
    <w:rsid w:val="00592D74"/>
    <w:rsid w:val="005E2C44"/>
    <w:rsid w:val="00621188"/>
    <w:rsid w:val="006257ED"/>
    <w:rsid w:val="00653DE4"/>
    <w:rsid w:val="0066028B"/>
    <w:rsid w:val="00665C47"/>
    <w:rsid w:val="00681C2E"/>
    <w:rsid w:val="00695808"/>
    <w:rsid w:val="006B46FB"/>
    <w:rsid w:val="006C4D37"/>
    <w:rsid w:val="006E21FB"/>
    <w:rsid w:val="00792342"/>
    <w:rsid w:val="007977A8"/>
    <w:rsid w:val="007B512A"/>
    <w:rsid w:val="007C2097"/>
    <w:rsid w:val="007D6A07"/>
    <w:rsid w:val="007F7259"/>
    <w:rsid w:val="008040A8"/>
    <w:rsid w:val="008279FA"/>
    <w:rsid w:val="00836E18"/>
    <w:rsid w:val="008626E7"/>
    <w:rsid w:val="00864B34"/>
    <w:rsid w:val="00870EE7"/>
    <w:rsid w:val="008863B9"/>
    <w:rsid w:val="0088692D"/>
    <w:rsid w:val="008A45A6"/>
    <w:rsid w:val="008B11FF"/>
    <w:rsid w:val="008D3CCC"/>
    <w:rsid w:val="008E254A"/>
    <w:rsid w:val="008F3789"/>
    <w:rsid w:val="008F686C"/>
    <w:rsid w:val="009148DE"/>
    <w:rsid w:val="009315B1"/>
    <w:rsid w:val="00941E30"/>
    <w:rsid w:val="009531B0"/>
    <w:rsid w:val="009741B3"/>
    <w:rsid w:val="009777D9"/>
    <w:rsid w:val="00991B88"/>
    <w:rsid w:val="009A5753"/>
    <w:rsid w:val="009A579D"/>
    <w:rsid w:val="009C0B8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BE1"/>
    <w:rsid w:val="00C4567B"/>
    <w:rsid w:val="00C66BA2"/>
    <w:rsid w:val="00C870F6"/>
    <w:rsid w:val="00C95985"/>
    <w:rsid w:val="00CC5026"/>
    <w:rsid w:val="00CC68D0"/>
    <w:rsid w:val="00D03F9A"/>
    <w:rsid w:val="00D06D51"/>
    <w:rsid w:val="00D24991"/>
    <w:rsid w:val="00D50255"/>
    <w:rsid w:val="00D66520"/>
    <w:rsid w:val="00D66E71"/>
    <w:rsid w:val="00D84AE9"/>
    <w:rsid w:val="00D9124E"/>
    <w:rsid w:val="00DA241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282A64"/>
    <w:rPr>
      <w:rFonts w:ascii="Times New Roman" w:hAnsi="Times New Roman"/>
      <w:lang w:val="en-GB" w:eastAsia="en-US"/>
    </w:rPr>
  </w:style>
  <w:style w:type="character" w:customStyle="1" w:styleId="B1Char">
    <w:name w:val="B1 Char"/>
    <w:link w:val="B1"/>
    <w:qFormat/>
    <w:locked/>
    <w:rsid w:val="00282A64"/>
    <w:rPr>
      <w:rFonts w:ascii="Times New Roman" w:hAnsi="Times New Roman"/>
      <w:lang w:val="en-GB" w:eastAsia="en-US"/>
    </w:rPr>
  </w:style>
  <w:style w:type="character" w:customStyle="1" w:styleId="B2Char">
    <w:name w:val="B2 Char"/>
    <w:link w:val="B2"/>
    <w:qFormat/>
    <w:locked/>
    <w:rsid w:val="00282A64"/>
    <w:rPr>
      <w:rFonts w:ascii="Times New Roman" w:hAnsi="Times New Roman"/>
      <w:lang w:val="en-GB" w:eastAsia="en-US"/>
    </w:rPr>
  </w:style>
  <w:style w:type="character" w:customStyle="1" w:styleId="B3Car">
    <w:name w:val="B3 Car"/>
    <w:link w:val="B3"/>
    <w:qFormat/>
    <w:locked/>
    <w:rsid w:val="00282A64"/>
    <w:rPr>
      <w:rFonts w:ascii="Times New Roman" w:hAnsi="Times New Roman"/>
      <w:lang w:val="en-GB" w:eastAsia="en-US"/>
    </w:rPr>
  </w:style>
  <w:style w:type="character" w:customStyle="1" w:styleId="normaltextrun">
    <w:name w:val="normaltextrun"/>
    <w:basedOn w:val="a0"/>
    <w:rsid w:val="00282A64"/>
  </w:style>
  <w:style w:type="character" w:customStyle="1" w:styleId="eop">
    <w:name w:val="eop"/>
    <w:basedOn w:val="a0"/>
    <w:rsid w:val="00282A64"/>
  </w:style>
  <w:style w:type="paragraph" w:styleId="af1">
    <w:name w:val="Revision"/>
    <w:hidden/>
    <w:uiPriority w:val="99"/>
    <w:semiHidden/>
    <w:rsid w:val="000F1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8454">
      <w:bodyDiv w:val="1"/>
      <w:marLeft w:val="0"/>
      <w:marRight w:val="0"/>
      <w:marTop w:val="0"/>
      <w:marBottom w:val="0"/>
      <w:divBdr>
        <w:top w:val="none" w:sz="0" w:space="0" w:color="auto"/>
        <w:left w:val="none" w:sz="0" w:space="0" w:color="auto"/>
        <w:bottom w:val="none" w:sz="0" w:space="0" w:color="auto"/>
        <w:right w:val="none" w:sz="0" w:space="0" w:color="auto"/>
      </w:divBdr>
    </w:div>
    <w:div w:id="998120061">
      <w:bodyDiv w:val="1"/>
      <w:marLeft w:val="0"/>
      <w:marRight w:val="0"/>
      <w:marTop w:val="0"/>
      <w:marBottom w:val="0"/>
      <w:divBdr>
        <w:top w:val="none" w:sz="0" w:space="0" w:color="auto"/>
        <w:left w:val="none" w:sz="0" w:space="0" w:color="auto"/>
        <w:bottom w:val="none" w:sz="0" w:space="0" w:color="auto"/>
        <w:right w:val="none" w:sz="0" w:space="0" w:color="auto"/>
      </w:divBdr>
    </w:div>
    <w:div w:id="1353415971">
      <w:bodyDiv w:val="1"/>
      <w:marLeft w:val="0"/>
      <w:marRight w:val="0"/>
      <w:marTop w:val="0"/>
      <w:marBottom w:val="0"/>
      <w:divBdr>
        <w:top w:val="none" w:sz="0" w:space="0" w:color="auto"/>
        <w:left w:val="none" w:sz="0" w:space="0" w:color="auto"/>
        <w:bottom w:val="none" w:sz="0" w:space="0" w:color="auto"/>
        <w:right w:val="none" w:sz="0" w:space="0" w:color="auto"/>
      </w:divBdr>
    </w:div>
    <w:div w:id="1862473717">
      <w:bodyDiv w:val="1"/>
      <w:marLeft w:val="0"/>
      <w:marRight w:val="0"/>
      <w:marTop w:val="0"/>
      <w:marBottom w:val="0"/>
      <w:divBdr>
        <w:top w:val="none" w:sz="0" w:space="0" w:color="auto"/>
        <w:left w:val="none" w:sz="0" w:space="0" w:color="auto"/>
        <w:bottom w:val="none" w:sz="0" w:space="0" w:color="auto"/>
        <w:right w:val="none" w:sz="0" w:space="0" w:color="auto"/>
      </w:divBdr>
    </w:div>
    <w:div w:id="19222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4b0b65e613eaf4e75dafab9c89ce4d64">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37df282bd025f535a1c0703333723a5c"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01A7E-7186-408C-AD9F-32EDE88AB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02C39-9CD9-4925-BEB8-D095FF141280}">
  <ds:schemaRefs>
    <ds:schemaRef ds:uri="http://www.w3.org/XML/1998/namespace"/>
    <ds:schemaRef ds:uri="http://schemas.microsoft.com/office/infopath/2007/PartnerControls"/>
    <ds:schemaRef ds:uri="1603e35b-9ee0-4d85-abe0-4cf858c7ee63"/>
    <ds:schemaRef ds:uri="http://purl.org/dc/dcmitype/"/>
    <ds:schemaRef ds:uri="http://purl.org/dc/terms/"/>
    <ds:schemaRef ds:uri="http://schemas.openxmlformats.org/package/2006/metadata/core-properties"/>
    <ds:schemaRef ds:uri="http://schemas.microsoft.com/office/2006/documentManagement/types"/>
    <ds:schemaRef ds:uri="11063146-ba50-4ddf-96f2-220a6c2f6af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EB0938-81FF-4745-AA8D-FF06C11331C4}">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3</Pages>
  <Words>1121</Words>
  <Characters>6018</Characters>
  <Application>Microsoft Office Word</Application>
  <DocSecurity>0</DocSecurity>
  <Lines>143</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11</cp:revision>
  <cp:lastPrinted>1899-12-31T23:00:00Z</cp:lastPrinted>
  <dcterms:created xsi:type="dcterms:W3CDTF">2025-11-05T06:02:00Z</dcterms:created>
  <dcterms:modified xsi:type="dcterms:W3CDTF">2025-11-10T10:46:00Z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0x010100011C2DBBE00CC64CA63F972EBEEFEB07</vt:lpwstr>
  </property>
  <property fmtid="{D5CDD505-2E9C-101B-9397-08002B2CF9AE}" pid="22" name="MediaServiceImageTags">
    <vt:lpwstr/>
  </property>
</Properties>
</file>